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CF3D4" w14:textId="56B4AA81" w:rsidR="007B5A00" w:rsidRDefault="007B5A00" w:rsidP="007B5A00">
      <w:pPr>
        <w:pStyle w:val="CRCoverPage"/>
        <w:tabs>
          <w:tab w:val="right" w:pos="9639"/>
        </w:tabs>
        <w:spacing w:after="0"/>
        <w:rPr>
          <w:b/>
          <w:i/>
          <w:noProof/>
          <w:sz w:val="28"/>
        </w:rPr>
      </w:pPr>
      <w:r>
        <w:rPr>
          <w:b/>
          <w:noProof/>
          <w:sz w:val="24"/>
        </w:rPr>
        <w:t>3GPP TSG-SA WG4 Meeting #127bis-e</w:t>
      </w:r>
      <w:r>
        <w:rPr>
          <w:b/>
          <w:i/>
          <w:noProof/>
          <w:sz w:val="28"/>
        </w:rPr>
        <w:tab/>
      </w:r>
      <w:r>
        <w:rPr>
          <w:b/>
          <w:noProof/>
          <w:sz w:val="24"/>
        </w:rPr>
        <w:t>S4-24</w:t>
      </w:r>
      <w:r w:rsidR="00FF349C">
        <w:rPr>
          <w:b/>
          <w:noProof/>
          <w:sz w:val="24"/>
        </w:rPr>
        <w:t>0710</w:t>
      </w:r>
    </w:p>
    <w:p w14:paraId="1612F5D1" w14:textId="77777777" w:rsidR="007B5A00" w:rsidRDefault="007B5A00" w:rsidP="007B5A00">
      <w:pPr>
        <w:pStyle w:val="CRCoverPage"/>
        <w:outlineLvl w:val="0"/>
        <w:rPr>
          <w:b/>
          <w:noProof/>
          <w:sz w:val="24"/>
        </w:rPr>
      </w:pPr>
      <w:r w:rsidRPr="006A6637">
        <w:rPr>
          <w:b/>
          <w:noProof/>
          <w:sz w:val="24"/>
        </w:rPr>
        <w:t>Online, 8-12 April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7E1EE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B30DE" w:rsidRPr="00CB30DE">
        <w:rPr>
          <w:rFonts w:ascii="Arial" w:hAnsi="Arial" w:cs="Arial"/>
          <w:b/>
          <w:bCs/>
          <w:lang w:val="en-US"/>
        </w:rPr>
        <w:t xml:space="preserve">Dolby Sweden AB, Fraunhofer IIS, Ericsson LM, Huawei Technologies Co Ltd., Nokia Corporation, NTT, Orange, Panasonic Holdings Corporation, Philips International B.V., Qualcomm Incorporated, </w:t>
      </w:r>
      <w:proofErr w:type="spellStart"/>
      <w:r w:rsidR="00CB30DE" w:rsidRPr="00CB30DE">
        <w:rPr>
          <w:rFonts w:ascii="Arial" w:hAnsi="Arial" w:cs="Arial"/>
          <w:b/>
          <w:bCs/>
          <w:lang w:val="en-US"/>
        </w:rPr>
        <w:t>VoiceAge</w:t>
      </w:r>
      <w:proofErr w:type="spellEnd"/>
      <w:r w:rsidR="00CB30DE" w:rsidRPr="00CB30DE">
        <w:rPr>
          <w:rFonts w:ascii="Arial" w:hAnsi="Arial" w:cs="Arial"/>
          <w:b/>
          <w:bCs/>
          <w:lang w:val="en-US"/>
        </w:rPr>
        <w:t xml:space="preserve"> Corporation</w:t>
      </w:r>
    </w:p>
    <w:p w14:paraId="18BE02D5" w14:textId="16EE14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B5A00" w:rsidRPr="007B5A00">
        <w:rPr>
          <w:rFonts w:ascii="Arial" w:hAnsi="Arial" w:cs="Arial"/>
          <w:b/>
          <w:bCs/>
          <w:lang w:val="en-US"/>
        </w:rPr>
        <w:t>Adding ISAR track-a split rendering feature</w:t>
      </w:r>
    </w:p>
    <w:p w14:paraId="4C7F6870" w14:textId="0E30E0F3" w:rsidR="00CD2478" w:rsidRPr="00CB30DE" w:rsidRDefault="00CD2478" w:rsidP="00CD2478">
      <w:pPr>
        <w:spacing w:after="120"/>
        <w:ind w:left="1985" w:hanging="1985"/>
        <w:rPr>
          <w:rFonts w:ascii="Arial" w:hAnsi="Arial" w:cs="Arial"/>
          <w:b/>
          <w:bCs/>
        </w:rPr>
      </w:pPr>
      <w:r w:rsidRPr="00CB30DE">
        <w:rPr>
          <w:rFonts w:ascii="Arial" w:hAnsi="Arial" w:cs="Arial"/>
          <w:b/>
          <w:bCs/>
        </w:rPr>
        <w:t>Spec:</w:t>
      </w:r>
      <w:r w:rsidRPr="00CB30DE">
        <w:rPr>
          <w:rFonts w:ascii="Arial" w:hAnsi="Arial" w:cs="Arial"/>
          <w:b/>
          <w:bCs/>
        </w:rPr>
        <w:tab/>
        <w:t xml:space="preserve">3GPP TS </w:t>
      </w:r>
      <w:r w:rsidR="007B5A00" w:rsidRPr="00CB30DE">
        <w:rPr>
          <w:rFonts w:ascii="Arial" w:hAnsi="Arial" w:cs="Arial"/>
          <w:b/>
          <w:bCs/>
        </w:rPr>
        <w:t>26.250</w:t>
      </w:r>
    </w:p>
    <w:p w14:paraId="4ED68054" w14:textId="287C7B63" w:rsidR="00CD2478" w:rsidRPr="00FF349C" w:rsidRDefault="00CD2478" w:rsidP="00CD2478">
      <w:pPr>
        <w:spacing w:after="120"/>
        <w:ind w:left="1985" w:hanging="1985"/>
        <w:rPr>
          <w:rFonts w:ascii="Arial" w:hAnsi="Arial" w:cs="Arial"/>
          <w:b/>
          <w:bCs/>
          <w:lang w:val="en-US"/>
        </w:rPr>
      </w:pPr>
      <w:r w:rsidRPr="00FF349C">
        <w:rPr>
          <w:rFonts w:ascii="Arial" w:hAnsi="Arial" w:cs="Arial"/>
          <w:b/>
          <w:bCs/>
          <w:lang w:val="en-US"/>
        </w:rPr>
        <w:t>Agenda item:</w:t>
      </w:r>
      <w:r w:rsidRPr="00FF349C">
        <w:rPr>
          <w:rFonts w:ascii="Arial" w:hAnsi="Arial" w:cs="Arial"/>
          <w:b/>
          <w:bCs/>
          <w:lang w:val="en-US"/>
        </w:rPr>
        <w:tab/>
      </w:r>
      <w:r w:rsidR="00FF349C" w:rsidRPr="00FF349C">
        <w:rPr>
          <w:rFonts w:ascii="Arial" w:hAnsi="Arial" w:cs="Arial"/>
          <w:b/>
          <w:bCs/>
          <w:lang w:val="en-US"/>
        </w:rPr>
        <w:t>7.7 - ISAR (Immersive Audio for Split Rendering Scenarios)</w:t>
      </w:r>
    </w:p>
    <w:p w14:paraId="16060915" w14:textId="7AC634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F349C">
        <w:rPr>
          <w:rFonts w:ascii="Arial" w:hAnsi="Arial" w:cs="Arial"/>
          <w:b/>
          <w:bCs/>
          <w:lang w:val="en-US"/>
        </w:rPr>
        <w:t>Endorsement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9AA7181" w:rsidR="00CD2478" w:rsidRPr="006B5418" w:rsidRDefault="007B5A00" w:rsidP="00CD2478">
      <w:pPr>
        <w:rPr>
          <w:lang w:val="en-US"/>
        </w:rPr>
      </w:pPr>
      <w:r>
        <w:rPr>
          <w:rFonts w:eastAsia="Arial"/>
          <w:szCs w:val="22"/>
        </w:rPr>
        <w:t>This Pseudo-CR relates to</w:t>
      </w:r>
      <w:r>
        <w:rPr>
          <w:lang w:val="en-US"/>
        </w:rPr>
        <w:t xml:space="preserve"> the selection of an ISAR split rendering solution of the IVAS codec standard </w:t>
      </w:r>
      <w:r w:rsidRPr="00360EF6">
        <w:t>targeted in Phase/Track 2/a of the ISAR work</w:t>
      </w:r>
      <w:r w:rsidRPr="00202C36">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026DD84" w:rsidR="00CD2478" w:rsidRPr="006B5418" w:rsidRDefault="007B5A00" w:rsidP="00CD2478">
      <w:pPr>
        <w:rPr>
          <w:lang w:val="en-US"/>
        </w:rPr>
      </w:pPr>
      <w:r>
        <w:rPr>
          <w:noProof/>
        </w:rPr>
        <w:t xml:space="preserve">The split rendering feature enabled with this Pseudo-CR was selected by SA4 according to the ISAR selection procedure.  </w:t>
      </w:r>
    </w:p>
    <w:p w14:paraId="3D17A665" w14:textId="5DD1562A" w:rsidR="00CD2478" w:rsidRPr="006B5418" w:rsidRDefault="007B5A00" w:rsidP="00CD2478">
      <w:pPr>
        <w:pStyle w:val="CRCoverPage"/>
        <w:rPr>
          <w:b/>
          <w:lang w:val="en-US"/>
        </w:rPr>
      </w:pPr>
      <w:r>
        <w:rPr>
          <w:b/>
          <w:lang w:val="en-US"/>
        </w:rPr>
        <w:t>3</w:t>
      </w:r>
      <w:r w:rsidR="00CD2478" w:rsidRPr="006B5418">
        <w:rPr>
          <w:b/>
          <w:lang w:val="en-US"/>
        </w:rPr>
        <w:t>. Proposal</w:t>
      </w:r>
    </w:p>
    <w:p w14:paraId="4F574AD4" w14:textId="0A18747E" w:rsidR="00CD2478" w:rsidRPr="006B5418" w:rsidRDefault="008A5E86" w:rsidP="00CD2478">
      <w:pPr>
        <w:rPr>
          <w:lang w:val="en-US"/>
        </w:rPr>
      </w:pPr>
      <w:r w:rsidRPr="006B5418">
        <w:rPr>
          <w:lang w:val="en-US"/>
        </w:rPr>
        <w:t xml:space="preserve">It is proposed to agree the following changes to 3GPP TS </w:t>
      </w:r>
      <w:r w:rsidR="007B5A00">
        <w:rPr>
          <w:lang w:val="en-US"/>
        </w:rPr>
        <w:t>26.250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6D01046F" w:rsidR="00231568" w:rsidRPr="006B5418" w:rsidRDefault="00231568" w:rsidP="00231568">
      <w:pPr>
        <w:rPr>
          <w:rFonts w:ascii="Arial" w:hAnsi="Arial" w:cs="Arial"/>
          <w:b/>
          <w:sz w:val="28"/>
          <w:szCs w:val="28"/>
          <w:lang w:val="en-US"/>
        </w:rPr>
      </w:pPr>
      <w:bookmarkStart w:id="0" w:name="_Hlk162467843"/>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5AC7783E" w14:textId="77777777" w:rsidR="00B5631B" w:rsidRDefault="00B5631B" w:rsidP="00B5631B">
      <w:pPr>
        <w:pStyle w:val="Heading1"/>
      </w:pPr>
      <w:r>
        <w:t>5</w:t>
      </w:r>
      <w:r>
        <w:tab/>
        <w:t>Transcoding functions</w:t>
      </w:r>
    </w:p>
    <w:p w14:paraId="315CCDBF" w14:textId="77777777" w:rsidR="00B5631B" w:rsidRDefault="00B5631B" w:rsidP="00B5631B">
      <w:r>
        <w:t>An algorithmic description of the IVAS codec is provided in [</w:t>
      </w:r>
      <w:r w:rsidRPr="000913F9">
        <w:t>3</w:t>
      </w:r>
      <w:r>
        <w:t>].</w:t>
      </w:r>
    </w:p>
    <w:p w14:paraId="504DEF74" w14:textId="77777777" w:rsidR="00B5631B" w:rsidRDefault="00B5631B" w:rsidP="00B5631B">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8E81187" w14:textId="77777777" w:rsidR="00B5631B" w:rsidRDefault="00B5631B" w:rsidP="00B5631B">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9F54075" w14:textId="77777777" w:rsidR="00B5631B" w:rsidRDefault="00B5631B" w:rsidP="00B5631B">
      <w:pPr>
        <w:pStyle w:val="TH"/>
      </w:pPr>
      <w:r>
        <w:lastRenderedPageBreak/>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B5631B" w14:paraId="1E610A46" w14:textId="77777777" w:rsidTr="00B5631B">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B6AF3B" w14:textId="77777777" w:rsidR="00B5631B" w:rsidRDefault="00B5631B" w:rsidP="004E01BF">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D4565" w14:textId="77777777" w:rsidR="00B5631B" w:rsidRDefault="00B5631B" w:rsidP="004E01BF">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0C2129" w14:textId="77777777" w:rsidR="00B5631B" w:rsidRDefault="00B5631B" w:rsidP="004E01BF">
            <w:pPr>
              <w:pStyle w:val="TAH"/>
            </w:pPr>
            <w:r>
              <w:t>Source Controlled Rate Operation Available</w:t>
            </w:r>
          </w:p>
        </w:tc>
      </w:tr>
      <w:tr w:rsidR="00B5631B" w14:paraId="6E2DACC4" w14:textId="77777777" w:rsidTr="004E01BF">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0BD3D3E2" w14:textId="1F14F1DB" w:rsidR="00B5631B" w:rsidRPr="00BD767A" w:rsidRDefault="00B5631B" w:rsidP="004E01BF">
            <w:pPr>
              <w:pStyle w:val="TAC"/>
              <w:rPr>
                <w:vertAlign w:val="superscript"/>
              </w:rPr>
            </w:pPr>
            <w:r>
              <w:t>Stereo, binaural audio</w:t>
            </w:r>
            <w:ins w:id="2" w:author="Stefan Bruhn,2" w:date="2024-03-27T21:26:00Z">
              <w:r w:rsidRPr="32DD398E">
                <w:rPr>
                  <w:vertAlign w:val="superscript"/>
                </w:rPr>
                <w:t>(1</w:t>
              </w:r>
            </w:ins>
          </w:p>
        </w:tc>
        <w:tc>
          <w:tcPr>
            <w:tcW w:w="2464" w:type="dxa"/>
            <w:tcBorders>
              <w:top w:val="single" w:sz="4" w:space="0" w:color="auto"/>
              <w:left w:val="single" w:sz="4" w:space="0" w:color="auto"/>
              <w:bottom w:val="single" w:sz="4" w:space="0" w:color="auto"/>
              <w:right w:val="single" w:sz="4" w:space="0" w:color="auto"/>
            </w:tcBorders>
            <w:vAlign w:val="center"/>
            <w:hideMark/>
          </w:tcPr>
          <w:p w14:paraId="58743E45" w14:textId="77777777" w:rsidR="00B5631B" w:rsidRDefault="00B5631B" w:rsidP="004E01BF">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85CD9B" w14:textId="77777777" w:rsidR="00B5631B" w:rsidRDefault="00B5631B" w:rsidP="004E01BF">
            <w:pPr>
              <w:pStyle w:val="TAC"/>
            </w:pPr>
            <w:r>
              <w:t xml:space="preserve">Yes, up to </w:t>
            </w:r>
            <w:r>
              <w:rPr>
                <w:lang w:val="en-US"/>
              </w:rPr>
              <w:t>256</w:t>
            </w:r>
            <w:r>
              <w:t xml:space="preserve"> kbps</w:t>
            </w:r>
          </w:p>
        </w:tc>
      </w:tr>
      <w:tr w:rsidR="00B5631B" w14:paraId="0DC49489" w14:textId="77777777" w:rsidTr="004E01BF">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6949C5F9" w14:textId="77777777" w:rsidR="00B5631B" w:rsidRDefault="00B5631B" w:rsidP="004E01BF">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4E3CDB84" w14:textId="77777777" w:rsidR="00B5631B" w:rsidRDefault="00B5631B" w:rsidP="004E01BF">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0FBE2CAD" w14:textId="77777777" w:rsidR="00B5631B" w:rsidRDefault="00B5631B" w:rsidP="004E01BF">
            <w:pPr>
              <w:pStyle w:val="TAC"/>
            </w:pPr>
            <w:r>
              <w:t>Yes, up to 80 kbps</w:t>
            </w:r>
          </w:p>
        </w:tc>
      </w:tr>
      <w:tr w:rsidR="00B5631B" w14:paraId="4345D516" w14:textId="77777777" w:rsidTr="004E01BF">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4982FB46" w14:textId="77777777" w:rsidR="00B5631B" w:rsidRDefault="00B5631B" w:rsidP="004E01BF">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40EE8C6A" w14:textId="77777777" w:rsidR="00B5631B" w:rsidRDefault="00B5631B" w:rsidP="004E01BF">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1A8D8C23" w14:textId="77777777" w:rsidR="00B5631B" w:rsidRDefault="00B5631B" w:rsidP="004E01BF">
            <w:pPr>
              <w:pStyle w:val="TAC"/>
            </w:pPr>
            <w:r>
              <w:t>Yes, up to 512 kbps</w:t>
            </w:r>
          </w:p>
        </w:tc>
      </w:tr>
      <w:tr w:rsidR="00B5631B" w14:paraId="7AB4C1A5" w14:textId="77777777" w:rsidTr="004E01BF">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690C7393" w14:textId="5D701B45" w:rsidR="00B5631B" w:rsidRDefault="00B5631B" w:rsidP="004E01BF">
            <w:pPr>
              <w:pStyle w:val="TAC"/>
            </w:pPr>
            <w:r>
              <w:t>Object-based audio (ISM)</w:t>
            </w:r>
            <w:r w:rsidRPr="32DD398E">
              <w:rPr>
                <w:vertAlign w:val="superscript"/>
              </w:rPr>
              <w:t>(</w:t>
            </w:r>
            <w:ins w:id="3" w:author="Stefan Bruhn,2" w:date="2024-03-27T21:26:00Z">
              <w:r>
                <w:rPr>
                  <w:vertAlign w:val="superscript"/>
                </w:rPr>
                <w:t>2</w:t>
              </w:r>
            </w:ins>
            <w:del w:id="4" w:author="Stefan Bruhn,2" w:date="2024-03-27T21:26:00Z">
              <w:r w:rsidRPr="32DD398E" w:rsidDel="00B5631B">
                <w:rPr>
                  <w:vertAlign w:val="superscript"/>
                </w:rPr>
                <w:delText>1</w:delText>
              </w:r>
            </w:del>
          </w:p>
        </w:tc>
        <w:tc>
          <w:tcPr>
            <w:tcW w:w="2464" w:type="dxa"/>
            <w:tcBorders>
              <w:top w:val="single" w:sz="4" w:space="0" w:color="auto"/>
              <w:left w:val="single" w:sz="4" w:space="0" w:color="auto"/>
              <w:bottom w:val="single" w:sz="4" w:space="0" w:color="auto"/>
              <w:right w:val="single" w:sz="4" w:space="0" w:color="auto"/>
            </w:tcBorders>
            <w:vAlign w:val="center"/>
          </w:tcPr>
          <w:p w14:paraId="1DBAAC4A" w14:textId="1BB2EA03" w:rsidR="00B5631B" w:rsidRDefault="00B5631B" w:rsidP="004E01BF">
            <w:pPr>
              <w:pStyle w:val="TAC"/>
            </w:pPr>
            <w:r>
              <w:t>13.2 – 512</w:t>
            </w:r>
            <w:r w:rsidRPr="32DD398E">
              <w:rPr>
                <w:vertAlign w:val="superscript"/>
              </w:rPr>
              <w:t>(</w:t>
            </w:r>
            <w:del w:id="5" w:author="Stefan Bruhn,2" w:date="2024-03-27T21:26:00Z">
              <w:r w:rsidRPr="32DD398E" w:rsidDel="00B5631B">
                <w:rPr>
                  <w:vertAlign w:val="superscript"/>
                </w:rPr>
                <w:delText>2</w:delText>
              </w:r>
            </w:del>
            <w:ins w:id="6" w:author="Stefan Bruhn,2" w:date="2024-03-27T21:26:00Z">
              <w:r>
                <w:rPr>
                  <w:vertAlign w:val="superscript"/>
                </w:rPr>
                <w:t>3</w:t>
              </w:r>
            </w:ins>
          </w:p>
        </w:tc>
        <w:tc>
          <w:tcPr>
            <w:tcW w:w="2638" w:type="dxa"/>
            <w:tcBorders>
              <w:top w:val="single" w:sz="4" w:space="0" w:color="auto"/>
              <w:left w:val="single" w:sz="4" w:space="0" w:color="auto"/>
              <w:bottom w:val="single" w:sz="4" w:space="0" w:color="auto"/>
              <w:right w:val="single" w:sz="4" w:space="0" w:color="auto"/>
            </w:tcBorders>
            <w:vAlign w:val="center"/>
          </w:tcPr>
          <w:p w14:paraId="1D705D37" w14:textId="77777777" w:rsidR="00B5631B" w:rsidRDefault="00B5631B" w:rsidP="004E01BF">
            <w:pPr>
              <w:pStyle w:val="TAC"/>
            </w:pPr>
            <w:r>
              <w:t>Yes, up to 512 kbps</w:t>
            </w:r>
          </w:p>
        </w:tc>
      </w:tr>
      <w:tr w:rsidR="00B5631B" w14:paraId="5EE3326C" w14:textId="77777777" w:rsidTr="004E01BF">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0375DFC4" w14:textId="77777777" w:rsidR="00B5631B" w:rsidRDefault="00B5631B" w:rsidP="004E01BF">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5C160964" w14:textId="77777777" w:rsidR="00B5631B" w:rsidRDefault="00B5631B" w:rsidP="004E01BF">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731B17" w14:textId="77777777" w:rsidR="00B5631B" w:rsidRDefault="00B5631B" w:rsidP="004E01BF">
            <w:pPr>
              <w:pStyle w:val="TAC"/>
            </w:pPr>
            <w:r>
              <w:t>No</w:t>
            </w:r>
          </w:p>
        </w:tc>
      </w:tr>
    </w:tbl>
    <w:p w14:paraId="4D1236BF" w14:textId="77777777" w:rsidR="00B5631B" w:rsidRDefault="00B5631B" w:rsidP="00B5631B"/>
    <w:p w14:paraId="4ECB0B3D" w14:textId="77777777" w:rsidR="00B5631B" w:rsidRDefault="00B5631B" w:rsidP="00B5631B">
      <w:r>
        <w:t>Notes:</w:t>
      </w:r>
    </w:p>
    <w:p w14:paraId="5E7AF26F" w14:textId="65583FD4" w:rsidR="00B5631B" w:rsidRDefault="00B5631B" w:rsidP="00B5631B">
      <w:ins w:id="7" w:author="Stefan Bruhn,2" w:date="2024-03-27T21:27:00Z">
        <w:r w:rsidRPr="32DD398E">
          <w:rPr>
            <w:vertAlign w:val="superscript"/>
          </w:rPr>
          <w:t>(</w:t>
        </w:r>
        <w:r>
          <w:rPr>
            <w:vertAlign w:val="superscript"/>
          </w:rPr>
          <w:t>1</w:t>
        </w:r>
        <w:r>
          <w:t xml:space="preserve"> A head-trackable binaural audio format </w:t>
        </w:r>
      </w:ins>
      <w:ins w:id="8" w:author="Stefan Bruhn,2" w:date="2024-03-27T21:29:00Z">
        <w:r>
          <w:t xml:space="preserve">at rates </w:t>
        </w:r>
      </w:ins>
      <w:ins w:id="9" w:author="Stefan Bruhn,2" w:date="2024-03-27T21:30:00Z">
        <w:r>
          <w:t>ranging from 256 kbps to</w:t>
        </w:r>
      </w:ins>
      <w:ins w:id="10" w:author="Stefan Bruhn,2" w:date="2024-03-27T21:29:00Z">
        <w:r>
          <w:t xml:space="preserve"> 768 kbps </w:t>
        </w:r>
      </w:ins>
      <w:ins w:id="11" w:author="Stefan Bruhn,2" w:date="2024-03-27T21:28:00Z">
        <w:r>
          <w:t xml:space="preserve">is additionally supported as intermediate split rendering </w:t>
        </w:r>
      </w:ins>
      <w:ins w:id="12" w:author="Stefan Bruhn,2" w:date="2024-03-27T21:30:00Z">
        <w:r>
          <w:t>r</w:t>
        </w:r>
      </w:ins>
      <w:ins w:id="13" w:author="Stefan Bruhn,2" w:date="2024-03-27T21:31:00Z">
        <w:r>
          <w:t>epresentation</w:t>
        </w:r>
      </w:ins>
      <w:ins w:id="14" w:author="Stefan Bruhn,2" w:date="2024-03-27T21:27:00Z">
        <w:r>
          <w:t>.</w:t>
        </w:r>
      </w:ins>
    </w:p>
    <w:p w14:paraId="2DB36CE9" w14:textId="71AF46FF" w:rsidR="00B5631B" w:rsidRDefault="00B5631B" w:rsidP="00B5631B">
      <w:r w:rsidRPr="32DD398E">
        <w:rPr>
          <w:vertAlign w:val="superscript"/>
        </w:rPr>
        <w:t>(</w:t>
      </w:r>
      <w:ins w:id="15" w:author="Stefan Bruhn,2" w:date="2024-03-27T21:27:00Z">
        <w:r>
          <w:rPr>
            <w:vertAlign w:val="superscript"/>
          </w:rPr>
          <w:t>2</w:t>
        </w:r>
      </w:ins>
      <w:del w:id="16" w:author="Stefan Bruhn,2" w:date="2024-03-27T21:27:00Z">
        <w:r w:rsidRPr="32DD398E" w:rsidDel="00B5631B">
          <w:rPr>
            <w:vertAlign w:val="superscript"/>
          </w:rPr>
          <w:delText>1</w:delText>
        </w:r>
      </w:del>
      <w:r>
        <w:t xml:space="preserve"> Combined input audio format combining scene-based audio with ISM (OSBA) is supported. Metadata-assisted spatial audio with ISM (OMASA) is supported.</w:t>
      </w:r>
    </w:p>
    <w:p w14:paraId="5765DF4A" w14:textId="0CD0B1A4" w:rsidR="00B5631B" w:rsidRPr="00BD767A" w:rsidRDefault="00B5631B" w:rsidP="00B5631B">
      <w:r w:rsidRPr="32DD398E">
        <w:rPr>
          <w:vertAlign w:val="superscript"/>
        </w:rPr>
        <w:t>(</w:t>
      </w:r>
      <w:ins w:id="17" w:author="Stefan Bruhn,2" w:date="2024-03-27T21:27:00Z">
        <w:r>
          <w:rPr>
            <w:vertAlign w:val="superscript"/>
          </w:rPr>
          <w:t>3</w:t>
        </w:r>
      </w:ins>
      <w:del w:id="18" w:author="Stefan Bruhn,2" w:date="2024-03-27T21:27:00Z">
        <w:r w:rsidRPr="32DD398E" w:rsidDel="00B5631B">
          <w:rPr>
            <w:vertAlign w:val="superscript"/>
          </w:rPr>
          <w:delText>2</w:delText>
        </w:r>
      </w:del>
      <w:r>
        <w:t xml:space="preserve"> </w:t>
      </w:r>
      <w:r w:rsidRPr="32DD398E">
        <w:rPr>
          <w:lang w:val="en-US"/>
        </w:rPr>
        <w:t>13.2 kbps – 128 kbps for 1 ISM, 16.4 kbps – 256 kbps for 2 ISMs, 24.4 kbps – 384 kbps for 3 ISMs, resp. 24.4 kbps – 512 kbps for 4 ISMs.</w:t>
      </w:r>
    </w:p>
    <w:p w14:paraId="7A340002" w14:textId="77777777" w:rsidR="00B5631B" w:rsidRDefault="00B5631B" w:rsidP="00B5631B">
      <w:r>
        <w:t>For stereo input, a downmix tool is provided to generate a mono signal for EVS interoperable stream without additional delay.</w:t>
      </w:r>
    </w:p>
    <w:p w14:paraId="37F13CAC" w14:textId="77777777" w:rsidR="00B5631B" w:rsidRDefault="00B5631B" w:rsidP="00B5631B"/>
    <w:p w14:paraId="3CB15459" w14:textId="77777777" w:rsidR="00B5631B" w:rsidRDefault="00B5631B" w:rsidP="00B5631B"/>
    <w:p w14:paraId="79FDA735" w14:textId="77777777" w:rsidR="00B5631B" w:rsidRDefault="00B5631B" w:rsidP="00B5631B">
      <w:r>
        <w:t>There are 3 functionality levels of IVAS codec operations (including rendering) with increasing complexity/memory requirements.</w:t>
      </w:r>
    </w:p>
    <w:p w14:paraId="13048408" w14:textId="77777777" w:rsidR="00B5631B" w:rsidRDefault="00B5631B" w:rsidP="00B5631B">
      <w:r>
        <w:t xml:space="preserve">An IVAS codec implementation of functionality level 1 shall support </w:t>
      </w:r>
      <w:r w:rsidRPr="00481C7B">
        <w:rPr>
          <w:highlight w:val="yellow"/>
        </w:rPr>
        <w:t>[…]</w:t>
      </w:r>
    </w:p>
    <w:p w14:paraId="2F49F06A" w14:textId="77777777" w:rsidR="00B5631B" w:rsidRDefault="00B5631B" w:rsidP="00B5631B">
      <w:r>
        <w:t xml:space="preserve">An IVAS codec implementation of functionality level 2 shall support level 1 functionality and in addition </w:t>
      </w:r>
      <w:r w:rsidRPr="00481C7B">
        <w:rPr>
          <w:highlight w:val="yellow"/>
        </w:rPr>
        <w:t>[…]</w:t>
      </w:r>
    </w:p>
    <w:p w14:paraId="4298CD40" w14:textId="77777777" w:rsidR="00B5631B" w:rsidRDefault="00B5631B" w:rsidP="00B5631B">
      <w:r>
        <w:t xml:space="preserve">An IVAS codec implementation of functionality level 3 shall support the full set of IVAS codec features and functionalities, i.e., level 2 functionality and further </w:t>
      </w:r>
      <w:r w:rsidRPr="00481C7B">
        <w:rPr>
          <w:highlight w:val="yellow"/>
        </w:rPr>
        <w:t>[…]</w:t>
      </w:r>
      <w:r>
        <w:t>.</w:t>
      </w:r>
    </w:p>
    <w:p w14:paraId="7B06F9AC" w14:textId="77777777" w:rsidR="00B5631B" w:rsidRPr="00EC7047" w:rsidRDefault="00B5631B" w:rsidP="00B5631B">
      <w:r>
        <w:t>An IVAS audio codec capable UE shall support at least functionality level 1.</w:t>
      </w:r>
    </w:p>
    <w:p w14:paraId="3914DB0A" w14:textId="77777777" w:rsidR="00C21836" w:rsidRPr="006B5418" w:rsidRDefault="00C21836" w:rsidP="00C21836">
      <w:pPr>
        <w:rPr>
          <w:lang w:val="en-US"/>
        </w:rPr>
      </w:pPr>
      <w:bookmarkStart w:id="19" w:name="_Hlk162467870"/>
    </w:p>
    <w:p w14:paraId="7023F0DC" w14:textId="755E080F" w:rsidR="00C21836" w:rsidRPr="006B5418" w:rsidRDefault="00A24F86" w:rsidP="00A24F86">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00C21836" w:rsidRPr="006B5418">
        <w:rPr>
          <w:rFonts w:ascii="Arial" w:hAnsi="Arial" w:cs="Arial"/>
          <w:color w:val="0000FF"/>
          <w:sz w:val="28"/>
          <w:szCs w:val="28"/>
          <w:lang w:val="en-US"/>
        </w:rPr>
        <w:t>* * * Next Change * * * *</w:t>
      </w:r>
    </w:p>
    <w:bookmarkEnd w:id="19"/>
    <w:p w14:paraId="04B6E92E" w14:textId="77777777" w:rsidR="00B5631B" w:rsidRDefault="00B5631B" w:rsidP="00B5631B">
      <w:pPr>
        <w:pStyle w:val="Heading1"/>
      </w:pPr>
      <w:r>
        <w:t>6</w:t>
      </w:r>
      <w:r>
        <w:tab/>
        <w:t>Rendering</w:t>
      </w:r>
    </w:p>
    <w:p w14:paraId="781C449A" w14:textId="6E5F5D5E" w:rsidR="00B5631B" w:rsidRDefault="00B5631B" w:rsidP="00B5631B">
      <w:r>
        <w:t>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w:t>
      </w:r>
      <w:ins w:id="20" w:author="Stefan Bruhn,2" w:date="2024-03-27T21:14:00Z">
        <w:r>
          <w:t xml:space="preserve"> </w:t>
        </w:r>
      </w:ins>
      <w:bookmarkStart w:id="21" w:name="_Hlk162468918"/>
      <w:ins w:id="22" w:author="Stefan Bruhn,2" w:date="2024-03-27T21:16:00Z">
        <w:r>
          <w:t>A special fea</w:t>
        </w:r>
      </w:ins>
      <w:ins w:id="23" w:author="Stefan Bruhn,2" w:date="2024-03-27T21:17:00Z">
        <w:r>
          <w:t>ture of the renderer is that it supports split operation with pre-rendering and tra</w:t>
        </w:r>
      </w:ins>
      <w:ins w:id="24" w:author="Stefan Bruhn,2" w:date="2024-03-27T21:18:00Z">
        <w:r>
          <w:t xml:space="preserve">nscoding to a head-trackable intermediate representation </w:t>
        </w:r>
      </w:ins>
      <w:ins w:id="25" w:author="Stefan Bruhn,2" w:date="2024-03-27T21:19:00Z">
        <w:r>
          <w:t>that can be transmitted to a post-rendering end-device. Th</w:t>
        </w:r>
      </w:ins>
      <w:ins w:id="26" w:author="Stefan Bruhn,2" w:date="2024-03-27T21:20:00Z">
        <w:r>
          <w:t>is enables</w:t>
        </w:r>
      </w:ins>
      <w:ins w:id="27" w:author="Stefan Bruhn,2" w:date="2024-03-27T21:16:00Z">
        <w:r>
          <w:t xml:space="preserve"> moving </w:t>
        </w:r>
      </w:ins>
      <w:ins w:id="28" w:author="Stefan Bruhn,2" w:date="2024-03-27T21:20:00Z">
        <w:r>
          <w:t>a large part</w:t>
        </w:r>
      </w:ins>
      <w:ins w:id="29" w:author="Stefan Bruhn,2" w:date="2024-03-27T21:16:00Z">
        <w:r>
          <w:t xml:space="preserve"> of the processing load </w:t>
        </w:r>
      </w:ins>
      <w:ins w:id="30" w:author="Stefan Bruhn,2" w:date="2024-03-27T21:20:00Z">
        <w:r>
          <w:t xml:space="preserve">and memory </w:t>
        </w:r>
      </w:ins>
      <w:ins w:id="31" w:author="Stefan Bruhn,2" w:date="2024-03-27T21:21:00Z">
        <w:r>
          <w:t xml:space="preserve">requirements </w:t>
        </w:r>
      </w:ins>
      <w:ins w:id="32" w:author="Stefan Bruhn,2" w:date="2024-03-27T21:16:00Z">
        <w:r>
          <w:t>for IVAS decoding and rendering to a (more) capable node/UE while offloading the final rendering</w:t>
        </w:r>
      </w:ins>
      <w:ins w:id="33" w:author="Stefan Bruhn,2" w:date="2024-03-27T22:01:00Z">
        <w:r w:rsidR="00230688">
          <w:t xml:space="preserve"> end-</w:t>
        </w:r>
      </w:ins>
      <w:ins w:id="34" w:author="Stefan Bruhn,2" w:date="2024-03-27T21:16:00Z">
        <w:r>
          <w:t>device.</w:t>
        </w:r>
      </w:ins>
      <w:bookmarkEnd w:id="21"/>
      <w:ins w:id="35" w:author="Stefan Bruhn,2" w:date="2024-03-27T21:15:00Z">
        <w:r>
          <w:t xml:space="preserve">  </w:t>
        </w:r>
      </w:ins>
    </w:p>
    <w:p w14:paraId="6F80BF4E" w14:textId="77777777" w:rsidR="00B5631B" w:rsidRDefault="00B5631B" w:rsidP="00B5631B">
      <w:r>
        <w:t xml:space="preserve">IVAS rendering can also be operated stand-alone, i.e., without prior IVAS encoding/decoding of the input audio signal. </w:t>
      </w:r>
    </w:p>
    <w:p w14:paraId="3937FAD0" w14:textId="77777777" w:rsidR="00B5631B" w:rsidRDefault="00B5631B" w:rsidP="00B5631B">
      <w:r>
        <w:lastRenderedPageBreak/>
        <w:t>IVAS rendering is described in [3] and [4].</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Hlk16246797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36"/>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FBC08" w14:textId="77777777" w:rsidR="00F42EBB" w:rsidRDefault="00F42EBB">
      <w:r>
        <w:separator/>
      </w:r>
    </w:p>
  </w:endnote>
  <w:endnote w:type="continuationSeparator" w:id="0">
    <w:p w14:paraId="282ED2F2" w14:textId="77777777" w:rsidR="00F42EBB" w:rsidRDefault="00F4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A92F5" w14:textId="77777777" w:rsidR="00F42EBB" w:rsidRDefault="00F42EBB">
      <w:r>
        <w:separator/>
      </w:r>
    </w:p>
  </w:footnote>
  <w:footnote w:type="continuationSeparator" w:id="0">
    <w:p w14:paraId="57A22310" w14:textId="77777777" w:rsidR="00F42EBB" w:rsidRDefault="00F42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B7FD7"/>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0688"/>
    <w:rsid w:val="00231568"/>
    <w:rsid w:val="00232FD1"/>
    <w:rsid w:val="00235ACA"/>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135E6"/>
    <w:rsid w:val="006234C3"/>
    <w:rsid w:val="00643317"/>
    <w:rsid w:val="00661116"/>
    <w:rsid w:val="00662550"/>
    <w:rsid w:val="006B5418"/>
    <w:rsid w:val="006E21FB"/>
    <w:rsid w:val="006E292A"/>
    <w:rsid w:val="00710497"/>
    <w:rsid w:val="00710976"/>
    <w:rsid w:val="00712563"/>
    <w:rsid w:val="00714B2E"/>
    <w:rsid w:val="00727AC1"/>
    <w:rsid w:val="0074184E"/>
    <w:rsid w:val="007439B9"/>
    <w:rsid w:val="007760E6"/>
    <w:rsid w:val="007938F2"/>
    <w:rsid w:val="007B4183"/>
    <w:rsid w:val="007B512A"/>
    <w:rsid w:val="007B5A00"/>
    <w:rsid w:val="007C2097"/>
    <w:rsid w:val="007C2F14"/>
    <w:rsid w:val="007C7597"/>
    <w:rsid w:val="007E6510"/>
    <w:rsid w:val="007F0625"/>
    <w:rsid w:val="00814E92"/>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2BFE"/>
    <w:rsid w:val="00963D50"/>
    <w:rsid w:val="00986D55"/>
    <w:rsid w:val="009B3291"/>
    <w:rsid w:val="009C61B9"/>
    <w:rsid w:val="009E3297"/>
    <w:rsid w:val="009E617D"/>
    <w:rsid w:val="009F7C5D"/>
    <w:rsid w:val="00A055C2"/>
    <w:rsid w:val="00A07584"/>
    <w:rsid w:val="00A122CA"/>
    <w:rsid w:val="00A140DD"/>
    <w:rsid w:val="00A24F86"/>
    <w:rsid w:val="00A2600A"/>
    <w:rsid w:val="00A2613B"/>
    <w:rsid w:val="00A32441"/>
    <w:rsid w:val="00A3669C"/>
    <w:rsid w:val="00A4217E"/>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631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30DE"/>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2EBB"/>
    <w:rsid w:val="00F432E2"/>
    <w:rsid w:val="00F71A8C"/>
    <w:rsid w:val="00F7680F"/>
    <w:rsid w:val="00F831EE"/>
    <w:rsid w:val="00F86788"/>
    <w:rsid w:val="00FB3596"/>
    <w:rsid w:val="00FB6386"/>
    <w:rsid w:val="00FB641F"/>
    <w:rsid w:val="00FC4B4B"/>
    <w:rsid w:val="00FC6BF7"/>
    <w:rsid w:val="00FD0C4D"/>
    <w:rsid w:val="00FD7944"/>
    <w:rsid w:val="00FE1C07"/>
    <w:rsid w:val="00FE6C48"/>
    <w:rsid w:val="00FF349C"/>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31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rsid w:val="00814E92"/>
    <w:rPr>
      <w:rFonts w:ascii="Arial" w:hAnsi="Arial"/>
      <w:sz w:val="36"/>
      <w:lang w:eastAsia="en-US"/>
    </w:rPr>
  </w:style>
  <w:style w:type="paragraph" w:styleId="Revision">
    <w:name w:val="Revision"/>
    <w:hidden/>
    <w:uiPriority w:val="99"/>
    <w:semiHidden/>
    <w:rsid w:val="00814E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DC2F23-0A5A-4A5F-92DA-9CE31D6CFC94}">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26f0bbf1-011d-41ad-a97e-d4443fa4eb83"/>
    <ds:schemaRef ds:uri="cf87e25c-bc50-48f1-ac42-bbb0a7c748c0"/>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D978D9E-AF70-4BFA-A032-79C6D43561EA}">
  <ds:schemaRefs>
    <ds:schemaRef ds:uri="http://schemas.microsoft.com/sharepoint/v3/contenttype/forms"/>
  </ds:schemaRefs>
</ds:datastoreItem>
</file>

<file path=customXml/itemProps3.xml><?xml version="1.0" encoding="utf-8"?>
<ds:datastoreItem xmlns:ds="http://schemas.openxmlformats.org/officeDocument/2006/customXml" ds:itemID="{89152ECD-0A8E-4068-B42E-9BA109D88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Stefan Bruhn</cp:lastModifiedBy>
  <cp:revision>6</cp:revision>
  <cp:lastPrinted>1900-01-01T00:00:00Z</cp:lastPrinted>
  <dcterms:created xsi:type="dcterms:W3CDTF">2024-03-27T20:34:00Z</dcterms:created>
  <dcterms:modified xsi:type="dcterms:W3CDTF">2024-04-03T08:30:00Z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0x010100AA98A4A2AA94834B850239CD82EF333E</vt:lpwstr>
  </property>
  <property fmtid="{D5CDD505-2E9C-101B-9397-08002B2CF9AE}" pid="4" name="MediaServiceImageTags">
    <vt:lpwstr/>
  </property>
</Properties>
</file>